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E8B5B" w14:textId="0AC02378" w:rsidR="001B028E" w:rsidRPr="00841BCD" w:rsidRDefault="001B028E" w:rsidP="001B02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_Toc11352092"/>
      <w:bookmarkStart w:id="1" w:name="_Toc20317982"/>
      <w:bookmarkStart w:id="2" w:name="_Toc27299880"/>
      <w:bookmarkStart w:id="3" w:name="_Toc36117390"/>
      <w:bookmarkStart w:id="4" w:name="_Toc44515882"/>
      <w:r w:rsidRPr="00841BCD">
        <w:rPr>
          <w:rFonts w:ascii="Arial" w:eastAsia="宋体" w:hAnsi="Arial"/>
          <w:b/>
          <w:bCs/>
          <w:sz w:val="24"/>
        </w:rPr>
        <w:t xml:space="preserve">3GPP TSG-RAN </w:t>
      </w:r>
      <w:r>
        <w:rPr>
          <w:rFonts w:ascii="Arial" w:eastAsia="宋体" w:hAnsi="Arial"/>
          <w:b/>
          <w:sz w:val="24"/>
        </w:rPr>
        <w:t>WG1 Meeting #103-e</w:t>
      </w:r>
      <w:r w:rsidRPr="00841BCD">
        <w:rPr>
          <w:rFonts w:ascii="Arial" w:eastAsia="宋体" w:hAnsi="Arial"/>
          <w:b/>
          <w:sz w:val="24"/>
        </w:rPr>
        <w:t xml:space="preserve">              </w:t>
      </w:r>
      <w:r w:rsidRPr="00841BCD">
        <w:rPr>
          <w:rFonts w:ascii="Arial" w:eastAsia="宋体" w:hAnsi="Arial"/>
          <w:b/>
          <w:bCs/>
          <w:sz w:val="24"/>
        </w:rPr>
        <w:tab/>
      </w:r>
      <w:bookmarkStart w:id="5" w:name="_GoBack"/>
      <w:r w:rsidR="008358EE" w:rsidRPr="008358EE">
        <w:rPr>
          <w:rFonts w:ascii="Arial" w:eastAsia="宋体" w:hAnsi="Arial"/>
          <w:b/>
          <w:bCs/>
          <w:sz w:val="24"/>
          <w:lang w:eastAsia="ja-JP"/>
        </w:rPr>
        <w:t>R1-2009596</w:t>
      </w:r>
      <w:bookmarkEnd w:id="5"/>
    </w:p>
    <w:p w14:paraId="43B50AE2" w14:textId="77777777" w:rsidR="001B028E" w:rsidRDefault="001B028E" w:rsidP="001B028E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October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28E" w14:paraId="3283DC98" w14:textId="77777777" w:rsidTr="000D2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5E5D" w14:textId="77777777" w:rsidR="001B028E" w:rsidRDefault="001B028E" w:rsidP="000D2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028E" w14:paraId="65D7C145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7FA6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28E" w14:paraId="23DEA09A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563A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0327D01A" w14:textId="77777777" w:rsidTr="000D26A8">
        <w:tc>
          <w:tcPr>
            <w:tcW w:w="142" w:type="dxa"/>
            <w:tcBorders>
              <w:left w:val="single" w:sz="4" w:space="0" w:color="auto"/>
            </w:tcBorders>
          </w:tcPr>
          <w:p w14:paraId="2EC3E9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0C7A4" w14:textId="50181951" w:rsidR="001B028E" w:rsidRPr="00410371" w:rsidRDefault="008358EE" w:rsidP="000D2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3</w:t>
            </w:r>
            <w:r w:rsidR="002B0028">
              <w:rPr>
                <w:b/>
                <w:noProof/>
                <w:sz w:val="28"/>
              </w:rPr>
              <w:t>8</w:t>
            </w:r>
            <w:r w:rsidR="001B028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fldChar w:fldCharType="end"/>
            </w:r>
            <w:r w:rsidR="002D24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C27A310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77768" w14:textId="77777777" w:rsidR="001B028E" w:rsidRPr="00410371" w:rsidRDefault="008358E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C750C" w14:textId="77777777" w:rsidR="001B028E" w:rsidRDefault="001B028E" w:rsidP="000D2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323E8" w14:textId="77777777" w:rsidR="001B028E" w:rsidRPr="00410371" w:rsidRDefault="008358EE" w:rsidP="000D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C526E5" w14:textId="77777777" w:rsidR="001B028E" w:rsidRDefault="001B028E" w:rsidP="000D2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1C7BA" w14:textId="77777777" w:rsidR="001B028E" w:rsidRPr="00410371" w:rsidRDefault="008358EE" w:rsidP="000D2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028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80EAD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7729456E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73356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58F6CC4" w14:textId="77777777" w:rsidTr="000D2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97FFB" w14:textId="77777777" w:rsidR="001B028E" w:rsidRPr="00F25D98" w:rsidRDefault="001B028E" w:rsidP="000D2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28E" w14:paraId="62A3139F" w14:textId="77777777" w:rsidTr="000D26A8">
        <w:tc>
          <w:tcPr>
            <w:tcW w:w="9641" w:type="dxa"/>
            <w:gridSpan w:val="9"/>
          </w:tcPr>
          <w:p w14:paraId="7A4C77F6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34B353" w14:textId="77777777" w:rsidR="001B028E" w:rsidRDefault="001B028E" w:rsidP="001B0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28E" w14:paraId="6CFEA570" w14:textId="77777777" w:rsidTr="000D26A8">
        <w:tc>
          <w:tcPr>
            <w:tcW w:w="2835" w:type="dxa"/>
          </w:tcPr>
          <w:p w14:paraId="71D03497" w14:textId="77777777" w:rsidR="001B028E" w:rsidRDefault="001B028E" w:rsidP="000D2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E82F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2E5D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76396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4311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CBAD1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ADE1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6754B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8EF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DBD7E" w14:textId="77777777" w:rsidR="001B028E" w:rsidRDefault="001B028E" w:rsidP="001B0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28E" w14:paraId="31BB8F84" w14:textId="77777777" w:rsidTr="000D26A8">
        <w:tc>
          <w:tcPr>
            <w:tcW w:w="9640" w:type="dxa"/>
            <w:gridSpan w:val="11"/>
          </w:tcPr>
          <w:p w14:paraId="0FFB2B5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3D686877" w14:textId="77777777" w:rsidTr="000D2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D7F0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AEFA" w14:textId="6C74FA1E" w:rsidR="001B028E" w:rsidRDefault="008358E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>Correction of NRU HARQ procedure in the presence of SPS PDSCH</w:t>
            </w:r>
          </w:p>
        </w:tc>
      </w:tr>
      <w:tr w:rsidR="001B028E" w14:paraId="6C4C6F66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697C672F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F661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6EB797D4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B5A7D3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35743" w14:textId="410E6BCE" w:rsidR="001B028E" w:rsidRDefault="004A2317" w:rsidP="00194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194EB2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B028E" w14:paraId="131E9A15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4488ED6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7418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B028E" w14:paraId="02459DED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809D78C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EC703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FCE2FC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3C84CC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6A3FE" w14:textId="1C0F5243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 w:rsidR="004935C4"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E4A79" w14:textId="77777777" w:rsidR="001B028E" w:rsidRDefault="001B028E" w:rsidP="000D2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BDF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292A" w14:textId="041CEB5F" w:rsidR="001B028E" w:rsidRDefault="001B028E" w:rsidP="00194E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4A2317">
              <w:t>1</w:t>
            </w:r>
            <w:r>
              <w:t>-</w:t>
            </w:r>
            <w:r w:rsidR="004A2317">
              <w:t>0</w:t>
            </w:r>
            <w:r w:rsidR="00194EB2">
              <w:t>5</w:t>
            </w:r>
          </w:p>
        </w:tc>
      </w:tr>
      <w:tr w:rsidR="001B028E" w14:paraId="566A840F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039CB644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0494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016C3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2757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23CF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21F9E6" w14:textId="77777777" w:rsidTr="000D2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91E9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7A3AF" w14:textId="77777777" w:rsidR="001B028E" w:rsidRDefault="001B028E" w:rsidP="000D2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F2AB8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ACE2" w14:textId="77777777" w:rsidR="001B028E" w:rsidRDefault="001B028E" w:rsidP="000D2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34459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028E" w14:paraId="1FAD2421" w14:textId="77777777" w:rsidTr="000D2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D83A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96" w14:textId="77777777" w:rsidR="001B028E" w:rsidRDefault="001B028E" w:rsidP="000D2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65526" w14:textId="77777777" w:rsidR="001B028E" w:rsidRDefault="001B028E" w:rsidP="000D2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D93D5" w14:textId="77777777" w:rsidR="001B028E" w:rsidRPr="007C2097" w:rsidRDefault="001B028E" w:rsidP="000D2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028E" w14:paraId="6D1102CB" w14:textId="77777777" w:rsidTr="000D26A8">
        <w:tc>
          <w:tcPr>
            <w:tcW w:w="1843" w:type="dxa"/>
          </w:tcPr>
          <w:p w14:paraId="504FBFFB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F0A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77925155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1491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04C0C" w14:textId="72286BD6" w:rsidR="001B028E" w:rsidRDefault="00DE7A4D" w:rsidP="00DE7A4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At RAN1#102e, it was agreed to allow a </w:t>
            </w:r>
            <w:r>
              <w:rPr>
                <w:rFonts w:cs="Times"/>
              </w:rPr>
              <w:t>UE to transmit HARQ-ACK for a first PDSCH that is not assigned an applicable K1 value, if a HARQ-ACK information retransmission is requested later than the HARQ-ACK timing assigned for a second PDSCH for DL SPS, when the UE receives the second PDSCH after the first PDSCH. This procedure was not reflected in the specifications.</w:t>
            </w:r>
          </w:p>
        </w:tc>
      </w:tr>
      <w:tr w:rsidR="001B028E" w14:paraId="7E00A78D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613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6BBD5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5C66E5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CFD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66" w14:textId="47568176" w:rsidR="001B028E" w:rsidRDefault="00DE7A4D" w:rsidP="008E7AC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</w:t>
            </w:r>
            <w:r>
              <w:rPr>
                <w:rFonts w:hint="eastAsia"/>
                <w:noProof/>
              </w:rPr>
              <w:t xml:space="preserve">xt </w:t>
            </w:r>
            <w:r>
              <w:rPr>
                <w:noProof/>
              </w:rPr>
              <w:t xml:space="preserve">is provided for the specification to </w:t>
            </w:r>
            <w:r>
              <w:rPr>
                <w:lang w:eastAsia="ja-JP"/>
              </w:rPr>
              <w:t xml:space="preserve">allow a </w:t>
            </w:r>
            <w:r>
              <w:rPr>
                <w:rFonts w:cs="Times"/>
              </w:rPr>
              <w:t>UE to transmit HARQ-ACK for a first PDSCH that is not assigned an applicable K1 value, if a HARQ-ACK information retransmission is requested later than the HARQ-ACK timing assigned for a second PDSCH for DL SPS, when the UE receives the second PDSCH after the first PDSCH. The retransmission is allowed using either Type-3 HARQ-ACK codebook or enhanced Type-2 HARQ-ACK codebook.</w:t>
            </w:r>
          </w:p>
        </w:tc>
      </w:tr>
      <w:tr w:rsidR="001B028E" w14:paraId="16A46F3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14D2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7BC0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41C52E7D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A3045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A04C1" w14:textId="0657C88E" w:rsidR="001B028E" w:rsidRDefault="00327427" w:rsidP="006B5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Due to out-of-order rules in TS38.214 clause 5.1, if the CR is not approved then </w:t>
            </w:r>
            <w:r w:rsidR="006B57AD">
              <w:rPr>
                <w:rFonts w:cs="Times"/>
              </w:rPr>
              <w:t xml:space="preserve">the reception of DL SPS cannot be guaranteed </w:t>
            </w:r>
            <w:r>
              <w:rPr>
                <w:rFonts w:cs="Times"/>
              </w:rPr>
              <w:t xml:space="preserve">if a HARQ-ACK information retransmission is requested later than the HARQ-ACK timing assigned for a </w:t>
            </w:r>
            <w:r w:rsidR="006B57AD">
              <w:rPr>
                <w:rFonts w:cs="Times"/>
              </w:rPr>
              <w:t>SPS</w:t>
            </w:r>
            <w:r>
              <w:rPr>
                <w:rFonts w:cs="Times"/>
              </w:rPr>
              <w:t xml:space="preserve"> PDSCH, when the UE receives the </w:t>
            </w:r>
            <w:r w:rsidR="006B57AD">
              <w:rPr>
                <w:rFonts w:cs="Times"/>
              </w:rPr>
              <w:t>SPS</w:t>
            </w:r>
            <w:r>
              <w:rPr>
                <w:rFonts w:cs="Times"/>
              </w:rPr>
              <w:t xml:space="preserve"> PDSCH after the first PDSCH</w:t>
            </w:r>
            <w:r w:rsidR="006B57AD">
              <w:rPr>
                <w:rFonts w:cs="Times"/>
              </w:rPr>
              <w:t xml:space="preserve"> for which a HARQ-ACK information retransmission is requested.</w:t>
            </w:r>
          </w:p>
        </w:tc>
      </w:tr>
      <w:tr w:rsidR="001B028E" w14:paraId="6FCE0E57" w14:textId="77777777" w:rsidTr="000D26A8">
        <w:tc>
          <w:tcPr>
            <w:tcW w:w="2694" w:type="dxa"/>
            <w:gridSpan w:val="2"/>
          </w:tcPr>
          <w:p w14:paraId="44954B19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EE82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38ED92F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91372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BCF5D" w14:textId="1D71B86D" w:rsidR="001B028E" w:rsidRDefault="00194EB2" w:rsidP="00194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9.1.3</w:t>
            </w:r>
          </w:p>
        </w:tc>
      </w:tr>
      <w:tr w:rsidR="001B028E" w14:paraId="4D34FAD1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4F8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603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12B1E1E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6FFCB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B66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AAD0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9C5E8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0EAD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28E" w14:paraId="119D204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548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9B769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F93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F2E37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CF65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17EA0D2C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E076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E4F5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97FE4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C3574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84FF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7619AA13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FEF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1DFC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F98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A31B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0319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44619B65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8C7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0A5B3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A8EBFD6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4396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BFC8" w14:textId="774BE4D2" w:rsidR="001B028E" w:rsidRDefault="001B028E" w:rsidP="000D26A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327427">
              <w:rPr>
                <w:b/>
                <w:noProof/>
                <w:lang w:val="en-US"/>
              </w:rPr>
              <w:t xml:space="preserve"> </w:t>
            </w:r>
          </w:p>
          <w:p w14:paraId="088E6A40" w14:textId="40B40C6F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:rsidRPr="008863B9" w14:paraId="68F0A85B" w14:textId="77777777" w:rsidTr="000D2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637D" w14:textId="77777777" w:rsidR="001B028E" w:rsidRPr="008863B9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8F77B9" w14:textId="77777777" w:rsidR="001B028E" w:rsidRPr="008863B9" w:rsidRDefault="001B028E" w:rsidP="000D2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28E" w14:paraId="6CCD0BFE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9514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214B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EFA2" w14:textId="77777777" w:rsidR="001B028E" w:rsidRDefault="001B028E" w:rsidP="001B028E">
      <w:pPr>
        <w:pStyle w:val="CRCoverPage"/>
        <w:spacing w:after="0"/>
        <w:rPr>
          <w:noProof/>
          <w:sz w:val="8"/>
          <w:szCs w:val="8"/>
        </w:rPr>
      </w:pPr>
    </w:p>
    <w:p w14:paraId="332557C5" w14:textId="77777777" w:rsidR="001B028E" w:rsidRDefault="001B028E" w:rsidP="00FE0E25">
      <w:pPr>
        <w:jc w:val="center"/>
        <w:rPr>
          <w:b/>
          <w:iCs/>
          <w:color w:val="FF0000"/>
          <w:sz w:val="28"/>
        </w:rPr>
      </w:pPr>
    </w:p>
    <w:p w14:paraId="683066B5" w14:textId="19141990" w:rsidR="00FE0E25" w:rsidRDefault="00FE0E25" w:rsidP="00FE0E2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2E4771AD" w14:textId="77777777" w:rsidR="005779E5" w:rsidRDefault="005779E5" w:rsidP="005779E5">
      <w:pPr>
        <w:pStyle w:val="Heading3"/>
        <w:rPr>
          <w:szCs w:val="32"/>
        </w:rPr>
      </w:pPr>
      <w:bookmarkStart w:id="6" w:name="_Ref497329141"/>
      <w:bookmarkStart w:id="7" w:name="_Toc12021472"/>
      <w:bookmarkStart w:id="8" w:name="_Toc20311584"/>
      <w:bookmarkStart w:id="9" w:name="_Toc26719409"/>
      <w:bookmarkStart w:id="10" w:name="_Toc29894842"/>
      <w:bookmarkStart w:id="11" w:name="_Toc29899141"/>
      <w:bookmarkStart w:id="12" w:name="_Toc29899559"/>
      <w:bookmarkStart w:id="13" w:name="_Toc29917296"/>
      <w:bookmarkStart w:id="14" w:name="_Toc36498170"/>
      <w:bookmarkStart w:id="15" w:name="_Toc45699196"/>
      <w:bookmarkStart w:id="16" w:name="_Toc52208358"/>
      <w:bookmarkEnd w:id="0"/>
      <w:bookmarkEnd w:id="1"/>
      <w:bookmarkEnd w:id="2"/>
      <w:bookmarkEnd w:id="3"/>
      <w:bookmarkEnd w:id="4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916EC">
        <w:rPr>
          <w:szCs w:val="32"/>
        </w:rPr>
        <w:t xml:space="preserve"> </w:t>
      </w:r>
    </w:p>
    <w:p w14:paraId="05E0B3FF" w14:textId="77777777" w:rsidR="005779E5" w:rsidRPr="00C06B59" w:rsidRDefault="005779E5" w:rsidP="005779E5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 xml:space="preserve">HARQ-ACK-Codebook = </w:t>
      </w:r>
      <w:r w:rsidRPr="00990A42">
        <w:rPr>
          <w:i/>
          <w:iCs/>
        </w:rPr>
        <w:t>enhancedDynamic-r16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Pr="00B93BCA">
        <w:rPr>
          <w:lang w:eastAsia="zh-CN"/>
        </w:rPr>
        <w:t xml:space="preserve"> </w:t>
      </w:r>
    </w:p>
    <w:p w14:paraId="1865EF51" w14:textId="77777777" w:rsidR="005779E5" w:rsidRDefault="005779E5" w:rsidP="005779E5">
      <w:pPr>
        <w:rPr>
          <w:rFonts w:cs="Arial"/>
          <w:lang w:eastAsia="zh-CN"/>
        </w:rPr>
      </w:pPr>
      <w:r w:rsidRPr="00C06B59">
        <w:rPr>
          <w:lang w:eastAsia="zh-CN"/>
        </w:rPr>
        <w:t>A UE does not expect to multiplex in a Type-2 HARQ-ACK codebook HARQ-ACK information that is in response to a detection of a DCI format that does not include a counter DAI field.</w:t>
      </w:r>
    </w:p>
    <w:p w14:paraId="41BDC4CF" w14:textId="77777777" w:rsidR="007F4868" w:rsidRDefault="007F4868" w:rsidP="007F4868">
      <w:r>
        <w:t>If a UE receives a first DCI format that the UE detects in a first PDCCH monitoring occasion and includes a PDSCH-to-</w:t>
      </w:r>
      <w:proofErr w:type="spellStart"/>
      <w:r>
        <w:t>HARQ_feedback</w:t>
      </w:r>
      <w:proofErr w:type="spellEnd"/>
      <w:r>
        <w:t xml:space="preserve"> timing indicator field providing an inapplicable value from </w:t>
      </w:r>
      <w:r>
        <w:rPr>
          <w:i/>
          <w:iCs/>
        </w:rPr>
        <w:t>dl-</w:t>
      </w:r>
      <w:proofErr w:type="spellStart"/>
      <w:r>
        <w:rPr>
          <w:i/>
          <w:iCs/>
        </w:rPr>
        <w:t>DataToUL</w:t>
      </w:r>
      <w:proofErr w:type="spellEnd"/>
      <w:r>
        <w:rPr>
          <w:i/>
          <w:iCs/>
        </w:rPr>
        <w:t>-ACK</w:t>
      </w:r>
      <w:r>
        <w:t xml:space="preserve">, </w:t>
      </w:r>
    </w:p>
    <w:p w14:paraId="283409C0" w14:textId="77777777" w:rsidR="007F4868" w:rsidRDefault="007F4868" w:rsidP="007F4868">
      <w:pPr>
        <w:ind w:left="568" w:hanging="284"/>
      </w:pPr>
      <w:r>
        <w:rPr>
          <w:lang w:val="x-none"/>
        </w:rPr>
        <w:t xml:space="preserve">-     </w:t>
      </w:r>
      <w:r>
        <w:t xml:space="preserve">if the UE detects a second DCI format, </w:t>
      </w:r>
      <w:r>
        <w:rPr>
          <w:lang w:val="x-none"/>
        </w:rPr>
        <w:t>the UE multiplexes the corresponding HARQ-ACK information in a PUCCH or PUSCH transmission in a slot that is indicated by a value of a PDSCH-to-</w:t>
      </w:r>
      <w:proofErr w:type="spellStart"/>
      <w:r>
        <w:rPr>
          <w:lang w:val="x-none"/>
        </w:rPr>
        <w:t>HARQ_feedback</w:t>
      </w:r>
      <w:proofErr w:type="spellEnd"/>
      <w:r>
        <w:rPr>
          <w:lang w:val="x-none"/>
        </w:rPr>
        <w:t xml:space="preserve"> timing indicator field in </w:t>
      </w:r>
      <w:r>
        <w:t>the</w:t>
      </w:r>
      <w:r>
        <w:rPr>
          <w:lang w:val="x-none"/>
        </w:rPr>
        <w:t xml:space="preserve"> second DCI format, where</w:t>
      </w:r>
    </w:p>
    <w:p w14:paraId="6F66C857" w14:textId="77777777" w:rsidR="007F4868" w:rsidRDefault="007F4868" w:rsidP="007F4868">
      <w:pPr>
        <w:ind w:left="851" w:hanging="284"/>
        <w:rPr>
          <w:color w:val="FF0000"/>
        </w:rPr>
      </w:pPr>
      <w:r>
        <w:rPr>
          <w:lang w:val="x-none"/>
        </w:rPr>
        <w:t xml:space="preserve">-     if the UE is not provided </w:t>
      </w:r>
      <w:proofErr w:type="spellStart"/>
      <w:r>
        <w:rPr>
          <w:i/>
          <w:iCs/>
          <w:lang w:val="x-none"/>
        </w:rPr>
        <w:t>pdsch</w:t>
      </w:r>
      <w:proofErr w:type="spellEnd"/>
      <w:r>
        <w:rPr>
          <w:i/>
          <w:iCs/>
          <w:lang w:val="x-none"/>
        </w:rPr>
        <w:t>-HARQ-ACK-Codebook = enhancedDynamic-r16</w:t>
      </w:r>
      <w:r>
        <w:rPr>
          <w:lang w:val="x-none"/>
        </w:rPr>
        <w:t xml:space="preserve">, the UE detects </w:t>
      </w:r>
      <w:r>
        <w:t xml:space="preserve">the second DCI format </w:t>
      </w:r>
      <w:r>
        <w:rPr>
          <w:lang w:val="x-none"/>
        </w:rPr>
        <w:t>in any PDCCH monitoring occasion after the first one</w:t>
      </w:r>
      <w:r>
        <w:t xml:space="preserve">, </w:t>
      </w:r>
      <w:ins w:id="17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55209748" w14:textId="77777777" w:rsidR="007F4868" w:rsidRDefault="007F4868" w:rsidP="007F4868">
      <w:pPr>
        <w:ind w:left="851" w:hanging="284"/>
        <w:rPr>
          <w:lang w:val="x-none"/>
        </w:rPr>
      </w:pPr>
      <w:r>
        <w:rPr>
          <w:lang w:val="x-none"/>
        </w:rPr>
        <w:t xml:space="preserve">-     if the UE is provided </w:t>
      </w:r>
      <w:proofErr w:type="spellStart"/>
      <w:r>
        <w:rPr>
          <w:i/>
          <w:iCs/>
        </w:rPr>
        <w:t>pdsch</w:t>
      </w:r>
      <w:proofErr w:type="spellEnd"/>
      <w:r>
        <w:rPr>
          <w:i/>
          <w:iCs/>
        </w:rPr>
        <w:t>-</w:t>
      </w:r>
      <w:r>
        <w:rPr>
          <w:i/>
          <w:iCs/>
          <w:lang w:val="x-none"/>
        </w:rPr>
        <w:t>HARQ-ACK-Codebook = enhancedDynamic-r16</w:t>
      </w:r>
      <w:r>
        <w:rPr>
          <w:lang w:val="x-none"/>
        </w:rPr>
        <w:t xml:space="preserve">, the </w:t>
      </w:r>
      <w:r>
        <w:t>UE detects</w:t>
      </w:r>
      <w:r>
        <w:rPr>
          <w:lang w:val="x-none"/>
        </w:rPr>
        <w:t xml:space="preserve"> the second DCI format in any PDCCH monitoring occasion after the first one</w:t>
      </w:r>
      <w:r>
        <w:t xml:space="preserve">, and the </w:t>
      </w:r>
      <w:r>
        <w:rPr>
          <w:lang w:val="x-none"/>
        </w:rPr>
        <w:t>second DCI format indicate</w:t>
      </w:r>
      <w:r>
        <w:t xml:space="preserve">s a HARQ-ACK information report for a same PDSCH group index as indicated by the first DCI format </w:t>
      </w:r>
      <w:r>
        <w:rPr>
          <w:lang w:val="x-none"/>
        </w:rPr>
        <w:t xml:space="preserve">as described in Clause 9.1.3.3, </w:t>
      </w:r>
      <w:ins w:id="18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7C8C8835" w14:textId="7748DF0F" w:rsidR="007F4868" w:rsidRDefault="007F4868" w:rsidP="007F4868">
      <w:pPr>
        <w:ind w:left="851" w:hanging="284"/>
        <w:rPr>
          <w:ins w:id="19" w:author="David mazzarese" w:date="2020-11-04T09:07:00Z"/>
          <w:lang w:val="x-none"/>
        </w:rPr>
      </w:pPr>
      <w:r w:rsidRPr="007F4868">
        <w:rPr>
          <w:lang w:val="en-US"/>
        </w:rPr>
        <w:t xml:space="preserve">-    </w:t>
      </w:r>
      <w:ins w:id="20" w:author="David mazzarese" w:date="2020-11-04T09:07:00Z">
        <w:r w:rsidRPr="007F4868">
          <w:rPr>
            <w:lang w:val="x-none"/>
          </w:rPr>
          <w:t xml:space="preserve">if the UE is provided </w:t>
        </w:r>
        <w:proofErr w:type="spellStart"/>
        <w:r w:rsidRPr="007F4868">
          <w:rPr>
            <w:i/>
            <w:iCs/>
          </w:rPr>
          <w:t>pdsch</w:t>
        </w:r>
        <w:proofErr w:type="spellEnd"/>
        <w:r w:rsidRPr="007F4868">
          <w:rPr>
            <w:i/>
            <w:iCs/>
          </w:rPr>
          <w:t>-</w:t>
        </w:r>
        <w:r w:rsidRPr="007F4868">
          <w:rPr>
            <w:i/>
            <w:iCs/>
            <w:lang w:val="x-none"/>
          </w:rPr>
          <w:t>HARQ-ACK-Codebook = enhancedDynamic-r16</w:t>
        </w:r>
        <w:r w:rsidRPr="007F4868">
          <w:rPr>
            <w:lang w:val="x-none"/>
          </w:rPr>
          <w:t xml:space="preserve">, </w:t>
        </w:r>
        <w:r w:rsidRPr="007F4868">
          <w:rPr>
            <w:rFonts w:eastAsia="宋体"/>
            <w:lang w:val="en-US" w:eastAsia="zh-CN"/>
          </w:rPr>
          <w:t>the UE receives the second DCI format</w:t>
        </w:r>
        <w:r w:rsidRPr="007F4868">
          <w:rPr>
            <w:rFonts w:eastAsia="宋体"/>
            <w:lang w:val="x-none" w:eastAsia="zh-CN"/>
          </w:rPr>
          <w:t xml:space="preserve"> </w:t>
        </w:r>
        <w:r w:rsidRPr="007F4868">
          <w:rPr>
            <w:rFonts w:eastAsia="宋体"/>
            <w:lang w:val="en-US" w:eastAsia="zh-CN"/>
          </w:rPr>
          <w:t>later</w:t>
        </w:r>
        <w:r w:rsidRPr="007F4868">
          <w:rPr>
            <w:rFonts w:eastAsia="宋体"/>
            <w:lang w:val="x-none" w:eastAsia="zh-CN"/>
          </w:rPr>
          <w:t xml:space="preserve"> than the slot for HARQ-ACK information in response to a SPS PDSCH reception received after the PDSCH scheduled by the first DCI format</w:t>
        </w:r>
        <w:r w:rsidRPr="007F4868">
          <w:t xml:space="preserve">, and the </w:t>
        </w:r>
        <w:r w:rsidRPr="007F4868">
          <w:rPr>
            <w:lang w:val="x-none"/>
          </w:rPr>
          <w:t>second DCI format indicate</w:t>
        </w:r>
        <w:r w:rsidRPr="007F4868">
          <w:t xml:space="preserve">s a HARQ-ACK information report for a same PDSCH group index as indicated by the first DCI format </w:t>
        </w:r>
        <w:r w:rsidRPr="007F4868">
          <w:rPr>
            <w:lang w:val="x-none"/>
          </w:rPr>
          <w:t>as described in Clause 9.1.3.3</w:t>
        </w:r>
        <w:r w:rsidRPr="007F4868">
          <w:t>.</w:t>
        </w:r>
      </w:ins>
    </w:p>
    <w:p w14:paraId="5E5891BA" w14:textId="77777777" w:rsidR="007F4868" w:rsidRDefault="007F4868" w:rsidP="007F4868">
      <w:pPr>
        <w:ind w:left="851" w:hanging="284"/>
        <w:rPr>
          <w:lang w:val="x-none"/>
        </w:rPr>
      </w:pPr>
      <w:r>
        <w:rPr>
          <w:lang w:val="x-none"/>
        </w:rPr>
        <w:t xml:space="preserve">if the UE is provided </w:t>
      </w:r>
      <w:r>
        <w:rPr>
          <w:i/>
          <w:iCs/>
        </w:rPr>
        <w:t>pdsch-HARQ-ACK-OneShotFeedback-r16</w:t>
      </w:r>
      <w:r>
        <w:rPr>
          <w:lang w:val="x-none"/>
        </w:rPr>
        <w:t xml:space="preserve">, </w:t>
      </w:r>
      <w:r>
        <w:t xml:space="preserve">the </w:t>
      </w:r>
      <w:r w:rsidRPr="003331D8">
        <w:t xml:space="preserve">first </w:t>
      </w:r>
      <w:r>
        <w:t xml:space="preserve">DCI format does not indicate SPS PDSCH release or </w:t>
      </w:r>
      <w:proofErr w:type="spellStart"/>
      <w:r>
        <w:t>SCell</w:t>
      </w:r>
      <w:proofErr w:type="spellEnd"/>
      <w:r>
        <w:t xml:space="preserve"> dormancy, the UE detects </w:t>
      </w:r>
      <w:r>
        <w:rPr>
          <w:lang w:val="x-none"/>
        </w:rPr>
        <w:t>the second DCI format in any PDCCH monitoring occasion after the first one</w:t>
      </w:r>
      <w:r>
        <w:t xml:space="preserve">, </w:t>
      </w:r>
      <w:r>
        <w:rPr>
          <w:lang w:val="x-none"/>
        </w:rPr>
        <w:t xml:space="preserve">and </w:t>
      </w:r>
      <w:r>
        <w:t xml:space="preserve">the second DCI format </w:t>
      </w:r>
      <w:r>
        <w:rPr>
          <w:lang w:val="x-none"/>
        </w:rPr>
        <w:t xml:space="preserve">includes a One-shot HARQ-ACK request field </w:t>
      </w:r>
      <w:r>
        <w:t>with value 1,</w:t>
      </w:r>
      <w:r>
        <w:rPr>
          <w:lang w:val="x-none"/>
        </w:rPr>
        <w:t xml:space="preserve"> the UE includes the HARQ-ACK information in a Type-3 HARQ-ACK codebook, as described in Clause 9.1.4</w:t>
      </w:r>
      <w:del w:id="21" w:author="David mazzarese" w:date="2020-11-04T08:56:00Z">
        <w:r w:rsidDel="00DB5534">
          <w:rPr>
            <w:lang w:val="x-none"/>
          </w:rPr>
          <w:delText>.</w:delText>
        </w:r>
      </w:del>
      <w:r>
        <w:rPr>
          <w:lang w:val="x-none"/>
        </w:rPr>
        <w:t xml:space="preserve">, </w:t>
      </w:r>
      <w:ins w:id="22" w:author="David mazzarese" w:date="2020-11-04T09:10:00Z">
        <w:r w:rsidRPr="007F4868">
          <w:t>and where the slot indicated by the value of the PDSCH-to-</w:t>
        </w:r>
        <w:proofErr w:type="spellStart"/>
        <w:r w:rsidRPr="007F4868">
          <w:t>HARQ_feedback</w:t>
        </w:r>
        <w:proofErr w:type="spellEnd"/>
        <w:r w:rsidRPr="007F4868">
          <w:t xml:space="preserve"> timing indicator field in the second DCI format is no later than a slot for HARQ-ACK information in response to a SPS PDSCH reception, if any, received after the PDSCH scheduled by the first DCI format.</w:t>
        </w:r>
      </w:ins>
    </w:p>
    <w:p w14:paraId="06DB6DFB" w14:textId="77777777" w:rsidR="007F4868" w:rsidRPr="00CD13D4" w:rsidRDefault="007F4868" w:rsidP="007F4868">
      <w:pPr>
        <w:ind w:left="851" w:hanging="284"/>
        <w:rPr>
          <w:ins w:id="23" w:author="David mazzarese" w:date="2020-11-04T09:00:00Z"/>
          <w:rFonts w:eastAsia="宋体"/>
          <w:color w:val="FF0000"/>
          <w:lang w:val="x-none" w:eastAsia="zh-CN"/>
        </w:rPr>
      </w:pPr>
      <w:ins w:id="24" w:author="David mazzarese" w:date="2020-11-04T09:00:00Z">
        <w:r w:rsidRPr="004A7EF6">
          <w:rPr>
            <w:rFonts w:eastAsia="宋体"/>
            <w:lang w:val="x-none" w:eastAsia="zh-CN"/>
          </w:rPr>
          <w:t>-</w:t>
        </w:r>
        <w:r w:rsidRPr="004A7EF6">
          <w:rPr>
            <w:rFonts w:eastAsia="宋体"/>
            <w:lang w:val="x-none" w:eastAsia="zh-CN"/>
          </w:rPr>
          <w:tab/>
        </w:r>
        <w:r w:rsidRPr="007F4868">
          <w:rPr>
            <w:rFonts w:eastAsia="宋体"/>
            <w:lang w:val="x-none" w:eastAsia="zh-CN"/>
          </w:rPr>
          <w:t xml:space="preserve">if </w:t>
        </w:r>
        <w:r w:rsidRPr="007F4868">
          <w:rPr>
            <w:rFonts w:eastAsia="宋体"/>
            <w:lang w:val="en-US" w:eastAsia="zh-CN"/>
          </w:rPr>
          <w:t xml:space="preserve">the </w:t>
        </w:r>
        <w:r w:rsidRPr="007F4868">
          <w:rPr>
            <w:rFonts w:eastAsia="宋体"/>
            <w:lang w:val="x-none" w:eastAsia="zh-CN"/>
          </w:rPr>
          <w:t xml:space="preserve">UE </w:t>
        </w:r>
        <w:r w:rsidRPr="007F4868">
          <w:rPr>
            <w:lang w:val="x-none"/>
          </w:rPr>
          <w:t xml:space="preserve">is provided </w:t>
        </w:r>
        <w:r w:rsidRPr="007F4868">
          <w:rPr>
            <w:i/>
            <w:iCs/>
          </w:rPr>
          <w:t>pdsch-HARQ-ACK-OneShotFeedback-r16</w:t>
        </w:r>
        <w:r w:rsidRPr="007F4868">
          <w:rPr>
            <w:lang w:val="x-none"/>
          </w:rPr>
          <w:t xml:space="preserve">, </w:t>
        </w:r>
        <w:r w:rsidRPr="007F4868">
          <w:rPr>
            <w:lang w:val="en-US"/>
          </w:rPr>
          <w:t xml:space="preserve">the </w:t>
        </w:r>
      </w:ins>
      <w:ins w:id="25" w:author="David mazzarese" w:date="2020-11-04T09:59:00Z">
        <w:r w:rsidRPr="007F4868">
          <w:rPr>
            <w:lang w:val="en-US"/>
          </w:rPr>
          <w:t xml:space="preserve">first </w:t>
        </w:r>
      </w:ins>
      <w:ins w:id="26" w:author="David mazzarese" w:date="2020-11-04T09:00:00Z">
        <w:r w:rsidRPr="007F4868">
          <w:rPr>
            <w:rFonts w:eastAsia="宋体"/>
            <w:lang w:val="x-none" w:eastAsia="zh-CN"/>
          </w:rPr>
          <w:t xml:space="preserve">DCI format </w:t>
        </w:r>
        <w:r w:rsidRPr="007F4868">
          <w:rPr>
            <w:rFonts w:eastAsia="宋体"/>
            <w:lang w:val="en-US" w:eastAsia="zh-CN"/>
          </w:rPr>
          <w:t xml:space="preserve">does </w:t>
        </w:r>
        <w:r w:rsidRPr="007F4868">
          <w:rPr>
            <w:rFonts w:eastAsia="宋体"/>
            <w:lang w:val="x-none" w:eastAsia="zh-CN"/>
          </w:rPr>
          <w:t>not indicat</w:t>
        </w:r>
        <w:r w:rsidRPr="007F4868">
          <w:rPr>
            <w:rFonts w:eastAsia="宋体"/>
            <w:lang w:val="en-US" w:eastAsia="zh-CN"/>
          </w:rPr>
          <w:t>e</w:t>
        </w:r>
        <w:r w:rsidRPr="007F4868">
          <w:rPr>
            <w:rFonts w:eastAsia="宋体"/>
            <w:lang w:val="x-none" w:eastAsia="zh-CN"/>
          </w:rPr>
          <w:t xml:space="preserve"> SPS PDSCH release or </w:t>
        </w:r>
        <w:proofErr w:type="spellStart"/>
        <w:r w:rsidRPr="007F4868">
          <w:rPr>
            <w:rFonts w:eastAsia="宋体"/>
            <w:lang w:val="x-none" w:eastAsia="zh-CN"/>
          </w:rPr>
          <w:t>SCell</w:t>
        </w:r>
        <w:proofErr w:type="spellEnd"/>
        <w:r w:rsidRPr="007F4868">
          <w:rPr>
            <w:rFonts w:eastAsia="宋体"/>
            <w:lang w:val="x-none" w:eastAsia="zh-CN"/>
          </w:rPr>
          <w:t xml:space="preserve"> dormancy</w:t>
        </w:r>
        <w:r w:rsidRPr="007F4868">
          <w:rPr>
            <w:rFonts w:eastAsia="宋体"/>
            <w:lang w:val="en-US" w:eastAsia="zh-CN"/>
          </w:rPr>
          <w:t>, and the UE receives the second DCI format</w:t>
        </w:r>
        <w:r w:rsidRPr="007F4868">
          <w:rPr>
            <w:rFonts w:eastAsia="宋体"/>
            <w:lang w:val="x-none" w:eastAsia="zh-CN"/>
          </w:rPr>
          <w:t xml:space="preserve"> </w:t>
        </w:r>
        <w:r w:rsidRPr="007F4868">
          <w:rPr>
            <w:rFonts w:eastAsia="宋体"/>
            <w:lang w:val="en-US" w:eastAsia="zh-CN"/>
          </w:rPr>
          <w:t>later</w:t>
        </w:r>
        <w:r w:rsidRPr="007F4868">
          <w:rPr>
            <w:rFonts w:eastAsia="宋体"/>
            <w:lang w:val="x-none" w:eastAsia="zh-CN"/>
          </w:rPr>
          <w:t xml:space="preserve"> than the slot for HARQ-ACK information in response to a SPS PDSCH reception received after the PDSCH scheduled by the first DCI format, and the </w:t>
        </w:r>
        <w:r w:rsidRPr="007F4868">
          <w:rPr>
            <w:rFonts w:eastAsia="宋体"/>
            <w:lang w:val="en-US" w:eastAsia="zh-CN"/>
          </w:rPr>
          <w:t>second</w:t>
        </w:r>
        <w:r w:rsidRPr="007F4868">
          <w:rPr>
            <w:rFonts w:eastAsia="宋体"/>
            <w:lang w:val="x-none" w:eastAsia="zh-CN"/>
          </w:rPr>
          <w:t xml:space="preserve"> DCI format includes a One-shot HARQ-ACK request field with value 1</w:t>
        </w:r>
        <w:r w:rsidRPr="007F4868">
          <w:rPr>
            <w:rFonts w:eastAsia="宋体"/>
            <w:lang w:val="en-US" w:eastAsia="zh-CN"/>
          </w:rPr>
          <w:t xml:space="preserve">, </w:t>
        </w:r>
        <w:r w:rsidRPr="007F4868">
          <w:rPr>
            <w:rFonts w:eastAsia="宋体"/>
            <w:lang w:val="x-none" w:eastAsia="zh-CN"/>
          </w:rPr>
          <w:t>the UE includes the HARQ-ACK information in a Type-3 HARQ-ACK codebook, as described in Clause 9.1.4.</w:t>
        </w:r>
      </w:ins>
    </w:p>
    <w:p w14:paraId="2EBCDEFA" w14:textId="41A23E02" w:rsidR="00194EB2" w:rsidRPr="007F4868" w:rsidRDefault="007F4868" w:rsidP="007F4868">
      <w:pPr>
        <w:ind w:left="568" w:hanging="284"/>
        <w:rPr>
          <w:lang w:val="x-none"/>
        </w:rPr>
      </w:pPr>
      <w:r>
        <w:t xml:space="preserve">-  </w:t>
      </w:r>
      <w:proofErr w:type="gramStart"/>
      <w:r>
        <w:t>o</w:t>
      </w:r>
      <w:proofErr w:type="spellStart"/>
      <w:r>
        <w:rPr>
          <w:lang w:val="x-none"/>
        </w:rPr>
        <w:t>therwise</w:t>
      </w:r>
      <w:proofErr w:type="spellEnd"/>
      <w:proofErr w:type="gramEnd"/>
      <w:r>
        <w:t>,</w:t>
      </w:r>
      <w:r>
        <w:rPr>
          <w:lang w:val="x-none"/>
        </w:rPr>
        <w:t xml:space="preserve"> the UE does not </w:t>
      </w:r>
      <w:r>
        <w:t>multiplex</w:t>
      </w:r>
      <w:r>
        <w:rPr>
          <w:lang w:val="x-none"/>
        </w:rPr>
        <w:t xml:space="preserve"> the corresponding HARQ-ACK information</w:t>
      </w:r>
      <w:r>
        <w:t xml:space="preserve"> in a PUCCH or PUSCH transmission</w:t>
      </w:r>
      <w:r>
        <w:rPr>
          <w:lang w:val="x-none"/>
        </w:rPr>
        <w:t xml:space="preserve">. </w:t>
      </w:r>
    </w:p>
    <w:p w14:paraId="64D85923" w14:textId="77777777" w:rsidR="002B0028" w:rsidRDefault="002B0028" w:rsidP="002B002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11B2EEE0" w14:textId="77777777" w:rsidR="002B0028" w:rsidRDefault="002B0028" w:rsidP="002B0028">
      <w:pPr>
        <w:rPr>
          <w:b/>
          <w:iCs/>
          <w:color w:val="FF0000"/>
          <w:sz w:val="28"/>
        </w:rPr>
      </w:pPr>
    </w:p>
    <w:p w14:paraId="685BB38D" w14:textId="77777777" w:rsidR="002B0028" w:rsidRDefault="002B0028" w:rsidP="00D83048">
      <w:pPr>
        <w:jc w:val="center"/>
        <w:rPr>
          <w:b/>
          <w:iCs/>
          <w:color w:val="FF0000"/>
          <w:sz w:val="28"/>
        </w:rPr>
      </w:pPr>
    </w:p>
    <w:sectPr w:rsidR="002B002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2E41C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E5C61" w14:textId="77777777" w:rsidR="00C21688" w:rsidRDefault="00C21688">
      <w:r>
        <w:separator/>
      </w:r>
    </w:p>
  </w:endnote>
  <w:endnote w:type="continuationSeparator" w:id="0">
    <w:p w14:paraId="02ADEC34" w14:textId="77777777" w:rsidR="00C21688" w:rsidRDefault="00C2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2A9FE" w14:textId="77777777" w:rsidR="00C21688" w:rsidRDefault="00C21688">
      <w:r>
        <w:separator/>
      </w:r>
    </w:p>
  </w:footnote>
  <w:footnote w:type="continuationSeparator" w:id="0">
    <w:p w14:paraId="0B89D0A0" w14:textId="77777777" w:rsidR="00C21688" w:rsidRDefault="00C21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NjQxMDAwNjI3M7VU0lEKTi0uzszPAykwrAUAde9f4SwAAAA="/>
  </w:docVars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94EB2"/>
    <w:rsid w:val="001A08B3"/>
    <w:rsid w:val="001A671A"/>
    <w:rsid w:val="001A7B60"/>
    <w:rsid w:val="001B028E"/>
    <w:rsid w:val="001B4863"/>
    <w:rsid w:val="001B52F0"/>
    <w:rsid w:val="001B7A65"/>
    <w:rsid w:val="001E41F3"/>
    <w:rsid w:val="0020751E"/>
    <w:rsid w:val="00226E20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0028"/>
    <w:rsid w:val="002B5741"/>
    <w:rsid w:val="002C29DA"/>
    <w:rsid w:val="002C369D"/>
    <w:rsid w:val="002D24B1"/>
    <w:rsid w:val="002D79EB"/>
    <w:rsid w:val="002D7CBD"/>
    <w:rsid w:val="002D7E31"/>
    <w:rsid w:val="002E0A12"/>
    <w:rsid w:val="003047CA"/>
    <w:rsid w:val="00305409"/>
    <w:rsid w:val="00317771"/>
    <w:rsid w:val="003206F1"/>
    <w:rsid w:val="00327427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60167"/>
    <w:rsid w:val="00475C84"/>
    <w:rsid w:val="004856AD"/>
    <w:rsid w:val="004935C4"/>
    <w:rsid w:val="004954A0"/>
    <w:rsid w:val="004A2317"/>
    <w:rsid w:val="004A3ADF"/>
    <w:rsid w:val="004A62C0"/>
    <w:rsid w:val="004B75B7"/>
    <w:rsid w:val="004C3D10"/>
    <w:rsid w:val="004E42A9"/>
    <w:rsid w:val="004F075E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779E5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5DEF"/>
    <w:rsid w:val="00686B6E"/>
    <w:rsid w:val="006874BB"/>
    <w:rsid w:val="00695808"/>
    <w:rsid w:val="00696523"/>
    <w:rsid w:val="006B46FB"/>
    <w:rsid w:val="006B57AD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4868"/>
    <w:rsid w:val="007F7259"/>
    <w:rsid w:val="008039DA"/>
    <w:rsid w:val="008040A8"/>
    <w:rsid w:val="00807308"/>
    <w:rsid w:val="00811FAC"/>
    <w:rsid w:val="008270A6"/>
    <w:rsid w:val="008279FA"/>
    <w:rsid w:val="008358EE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726FB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E7ACE"/>
    <w:rsid w:val="008F0F14"/>
    <w:rsid w:val="008F29DC"/>
    <w:rsid w:val="008F3E41"/>
    <w:rsid w:val="008F686C"/>
    <w:rsid w:val="00907661"/>
    <w:rsid w:val="009148DE"/>
    <w:rsid w:val="00941E30"/>
    <w:rsid w:val="00960BA9"/>
    <w:rsid w:val="00970535"/>
    <w:rsid w:val="0097092B"/>
    <w:rsid w:val="00974CE1"/>
    <w:rsid w:val="009777D9"/>
    <w:rsid w:val="00984614"/>
    <w:rsid w:val="00991B88"/>
    <w:rsid w:val="00991FBB"/>
    <w:rsid w:val="009A5753"/>
    <w:rsid w:val="009A579D"/>
    <w:rsid w:val="009C331C"/>
    <w:rsid w:val="009D513F"/>
    <w:rsid w:val="009D732A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739B1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11007"/>
    <w:rsid w:val="00C21688"/>
    <w:rsid w:val="00C226B7"/>
    <w:rsid w:val="00C23D6D"/>
    <w:rsid w:val="00C25FFA"/>
    <w:rsid w:val="00C3494B"/>
    <w:rsid w:val="00C362E4"/>
    <w:rsid w:val="00C3658F"/>
    <w:rsid w:val="00C4567A"/>
    <w:rsid w:val="00C6016C"/>
    <w:rsid w:val="00C63DCE"/>
    <w:rsid w:val="00C66BA2"/>
    <w:rsid w:val="00C67507"/>
    <w:rsid w:val="00C81749"/>
    <w:rsid w:val="00C868B0"/>
    <w:rsid w:val="00C90918"/>
    <w:rsid w:val="00C9232E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421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DE7A4D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374D2"/>
    <w:rsid w:val="00E477BE"/>
    <w:rsid w:val="00E47C9B"/>
    <w:rsid w:val="00E50E4E"/>
    <w:rsid w:val="00E64EF7"/>
    <w:rsid w:val="00E86055"/>
    <w:rsid w:val="00E952F1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25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宋体"/>
    </w:rPr>
  </w:style>
  <w:style w:type="paragraph" w:customStyle="1" w:styleId="Guidance">
    <w:name w:val="Guidance"/>
    <w:basedOn w:val="Normal"/>
    <w:rsid w:val="005D108C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24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5AIRPNAIUNRU-1830940522-8816</_dlc_DocId>
    <HideFromDelve xmlns="71c5aaf6-e6ce-465b-b873-5148d2a4c105">false</HideFromDelve>
    <_dlc_DocIdUrl xmlns="71c5aaf6-e6ce-465b-b873-5148d2a4c105">
      <Url>https://nokia.sharepoint.com/sites/c5g/5gradio/_layouts/15/DocIdRedir.aspx?ID=5AIRPNAIUNRU-1830940522-8816</Url>
      <Description>5AIRPNAIUNRU-1830940522-8816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12CB0-9662-42CA-8EDC-77C03A458E4E}">
  <ds:schemaRefs>
    <ds:schemaRef ds:uri="55ae6c15-9962-46ae-a768-8deca3649a65"/>
    <ds:schemaRef ds:uri="71c5aaf6-e6ce-465b-b873-5148d2a4c105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5E6F41-83D2-40CE-B325-AC22DDD3C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C7999-0D55-4530-B5AF-A9E69848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998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2</cp:revision>
  <cp:lastPrinted>1900-01-01T08:00:00Z</cp:lastPrinted>
  <dcterms:created xsi:type="dcterms:W3CDTF">2020-11-05T20:01:00Z</dcterms:created>
  <dcterms:modified xsi:type="dcterms:W3CDTF">2020-11-05T20:01:00Z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ContentTypeId">
    <vt:lpwstr>0x0101002779548D02695F479F904726726C80A8</vt:lpwstr>
  </property>
  <property fmtid="{D5CDD505-2E9C-101B-9397-08002B2CF9AE}" pid="25" name="_dlc_DocIdItemGuid">
    <vt:lpwstr>802c715f-d797-4c32-b0e1-c99aada3b906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1604537566</vt:lpwstr>
  </property>
</Properties>
</file>